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02D37" w14:textId="4682513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C01BC" w:rsidRPr="00EC01BC">
        <w:rPr>
          <w:rFonts w:ascii="Arial" w:eastAsia="宋体" w:hAnsi="Arial"/>
          <w:b/>
          <w:i/>
          <w:noProof/>
          <w:color w:val="auto"/>
          <w:sz w:val="28"/>
          <w:lang w:eastAsia="en-US"/>
        </w:rPr>
        <w:t>S2-2105062</w:t>
      </w:r>
      <w:bookmarkStart w:id="0" w:name="_GoBack"/>
      <w:bookmarkEnd w:id="0"/>
    </w:p>
    <w:p w14:paraId="04635ED7"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p>
    <w:p w14:paraId="733A18FF" w14:textId="77777777" w:rsidR="00A24F28" w:rsidRPr="00927C1B" w:rsidRDefault="00A24F28" w:rsidP="00A24F28">
      <w:pPr>
        <w:rPr>
          <w:rFonts w:ascii="Arial" w:hAnsi="Arial" w:cs="Arial"/>
        </w:rPr>
      </w:pPr>
    </w:p>
    <w:p w14:paraId="16DDE60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9CD4F1D"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91755" w:rsidRPr="00D91755">
        <w:rPr>
          <w:rFonts w:ascii="Arial" w:hAnsi="Arial" w:cs="Arial"/>
          <w:b/>
        </w:rPr>
        <w:t>Remove EN on duplicate</w:t>
      </w:r>
      <w:r w:rsidR="00D91755">
        <w:rPr>
          <w:rFonts w:ascii="Arial" w:hAnsi="Arial" w:cs="Arial"/>
          <w:b/>
        </w:rPr>
        <w:t>d</w:t>
      </w:r>
      <w:r w:rsidR="00D91755" w:rsidRPr="00D91755">
        <w:rPr>
          <w:rFonts w:ascii="Arial" w:hAnsi="Arial" w:cs="Arial"/>
          <w:b/>
        </w:rPr>
        <w:t xml:space="preserve"> notification</w:t>
      </w:r>
    </w:p>
    <w:p w14:paraId="3460DF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694FC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91755">
        <w:rPr>
          <w:rFonts w:ascii="Arial" w:hAnsi="Arial" w:cs="Arial"/>
          <w:b/>
        </w:rPr>
        <w:t>8.3</w:t>
      </w:r>
    </w:p>
    <w:p w14:paraId="7A25D7E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91755" w:rsidRPr="005774F6">
        <w:rPr>
          <w:rFonts w:ascii="Arial" w:hAnsi="Arial" w:cs="Arial"/>
          <w:b/>
        </w:rPr>
        <w:t>eEDGE_5GC/Rel-17</w:t>
      </w:r>
    </w:p>
    <w:p w14:paraId="18D7F676"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D91755">
        <w:rPr>
          <w:rFonts w:ascii="Arial" w:hAnsi="Arial" w:cs="Arial"/>
          <w:i/>
        </w:rPr>
        <w:t xml:space="preserve">This contribution </w:t>
      </w:r>
      <w:r w:rsidR="00D91755">
        <w:rPr>
          <w:rFonts w:ascii="Arial" w:hAnsi="Arial" w:cs="Arial"/>
          <w:i/>
        </w:rPr>
        <w:t>aims at removing the EN on duplicated notification.</w:t>
      </w:r>
    </w:p>
    <w:p w14:paraId="3016BC00" w14:textId="77777777" w:rsidR="00A93620" w:rsidRPr="00D91755" w:rsidRDefault="00B3593E" w:rsidP="00B3593E">
      <w:pPr>
        <w:pStyle w:val="1"/>
      </w:pPr>
      <w:r w:rsidRPr="00D91755">
        <w:t xml:space="preserve">1. </w:t>
      </w:r>
      <w:r w:rsidR="00305F20" w:rsidRPr="00D91755">
        <w:t>Introduction</w:t>
      </w:r>
      <w:r w:rsidR="00BE6AFC" w:rsidRPr="00D91755">
        <w:t>/Discussion</w:t>
      </w:r>
    </w:p>
    <w:p w14:paraId="73370924" w14:textId="77777777" w:rsidR="00D91755" w:rsidRDefault="00D91755" w:rsidP="00D91755">
      <w:pPr>
        <w:jc w:val="both"/>
        <w:rPr>
          <w:rFonts w:eastAsiaTheme="minorEastAsia"/>
          <w:lang w:eastAsia="zh-CN"/>
        </w:rPr>
      </w:pPr>
      <w:r>
        <w:rPr>
          <w:rFonts w:eastAsiaTheme="minorEastAsia"/>
          <w:lang w:eastAsia="zh-CN"/>
        </w:rPr>
        <w:t>There is an EN on duplicated notification, “</w:t>
      </w:r>
      <w:r w:rsidRPr="00D91755">
        <w:rPr>
          <w:rFonts w:eastAsiaTheme="minorEastAsia"/>
          <w:color w:val="FF0000"/>
          <w:lang w:eastAsia="zh-CN"/>
        </w:rPr>
        <w:t>Editor’s Note: the text above needs to be clarified: does it correspond to 2 AF sending QoS monitoring for the same SDF? Is it a realistic use case?</w:t>
      </w:r>
      <w:r>
        <w:rPr>
          <w:rFonts w:eastAsiaTheme="minorEastAsia"/>
          <w:lang w:eastAsia="zh-CN"/>
        </w:rPr>
        <w:t>”.</w:t>
      </w:r>
    </w:p>
    <w:p w14:paraId="21668C50" w14:textId="77777777" w:rsidR="00D91755" w:rsidRDefault="00D91755" w:rsidP="00D91755">
      <w:pPr>
        <w:jc w:val="both"/>
        <w:rPr>
          <w:rFonts w:eastAsiaTheme="minorEastAsia"/>
          <w:lang w:eastAsia="zh-CN"/>
        </w:rPr>
      </w:pPr>
      <w:r>
        <w:rPr>
          <w:rFonts w:eastAsiaTheme="minorEastAsia"/>
          <w:lang w:eastAsia="zh-CN"/>
        </w:rPr>
        <w:t xml:space="preserve">In Rel-16, QoS Monitoring event is </w:t>
      </w:r>
      <w:r w:rsidR="00D35239">
        <w:rPr>
          <w:rFonts w:eastAsiaTheme="minorEastAsia"/>
          <w:lang w:eastAsia="zh-CN"/>
        </w:rPr>
        <w:t>kind of PCR Trigger as defined in clause 6.1.3.5 of TS 23.503:</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35239" w14:paraId="30E80AF5" w14:textId="77777777" w:rsidTr="00D35239">
        <w:tc>
          <w:tcPr>
            <w:tcW w:w="1741" w:type="dxa"/>
            <w:tcBorders>
              <w:top w:val="single" w:sz="4" w:space="0" w:color="auto"/>
              <w:left w:val="single" w:sz="4" w:space="0" w:color="auto"/>
              <w:bottom w:val="single" w:sz="4" w:space="0" w:color="auto"/>
              <w:right w:val="single" w:sz="4" w:space="0" w:color="auto"/>
            </w:tcBorders>
            <w:hideMark/>
          </w:tcPr>
          <w:p w14:paraId="762191A1" w14:textId="77777777" w:rsidR="00D35239" w:rsidRPr="00D35239" w:rsidRDefault="00D35239" w:rsidP="00D35239">
            <w:pPr>
              <w:pStyle w:val="TAH"/>
              <w:rPr>
                <w:i/>
                <w:color w:val="auto"/>
                <w:lang w:eastAsia="en-US"/>
              </w:rPr>
            </w:pPr>
            <w:r w:rsidRPr="00D35239">
              <w:rPr>
                <w:i/>
              </w:rPr>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00DCD304" w14:textId="77777777" w:rsidR="00D35239" w:rsidRPr="00D35239" w:rsidRDefault="00D35239" w:rsidP="00D35239">
            <w:pPr>
              <w:pStyle w:val="TAH"/>
              <w:rPr>
                <w:i/>
              </w:rPr>
            </w:pPr>
            <w:r w:rsidRPr="00D35239">
              <w:rPr>
                <w:i/>
              </w:rPr>
              <w:t>Description</w:t>
            </w:r>
          </w:p>
        </w:tc>
        <w:tc>
          <w:tcPr>
            <w:tcW w:w="1559" w:type="dxa"/>
            <w:tcBorders>
              <w:top w:val="single" w:sz="4" w:space="0" w:color="auto"/>
              <w:left w:val="single" w:sz="4" w:space="0" w:color="auto"/>
              <w:bottom w:val="single" w:sz="4" w:space="0" w:color="auto"/>
              <w:right w:val="single" w:sz="4" w:space="0" w:color="auto"/>
            </w:tcBorders>
            <w:hideMark/>
          </w:tcPr>
          <w:p w14:paraId="3297E7F1" w14:textId="77777777" w:rsidR="00D35239" w:rsidRPr="00D35239" w:rsidRDefault="00D35239" w:rsidP="00D35239">
            <w:pPr>
              <w:pStyle w:val="TAH"/>
              <w:rPr>
                <w:i/>
              </w:rPr>
            </w:pPr>
            <w:r w:rsidRPr="00D35239">
              <w:rPr>
                <w:i/>
              </w:rP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08A9D7D4" w14:textId="77777777" w:rsidR="00D35239" w:rsidRPr="00D35239" w:rsidRDefault="00D35239" w:rsidP="00D35239">
            <w:pPr>
              <w:pStyle w:val="TAH"/>
              <w:rPr>
                <w:i/>
              </w:rPr>
            </w:pPr>
            <w:r w:rsidRPr="00D35239">
              <w:rPr>
                <w:i/>
              </w:rPr>
              <w:t>Conditions for reporting</w:t>
            </w:r>
          </w:p>
        </w:tc>
        <w:tc>
          <w:tcPr>
            <w:tcW w:w="1620" w:type="dxa"/>
            <w:tcBorders>
              <w:top w:val="single" w:sz="4" w:space="0" w:color="auto"/>
              <w:left w:val="single" w:sz="4" w:space="0" w:color="auto"/>
              <w:bottom w:val="single" w:sz="4" w:space="0" w:color="auto"/>
              <w:right w:val="single" w:sz="4" w:space="0" w:color="auto"/>
            </w:tcBorders>
          </w:tcPr>
          <w:p w14:paraId="76C9A5BC" w14:textId="77777777" w:rsidR="00D35239" w:rsidRPr="00D35239" w:rsidRDefault="00D35239" w:rsidP="00D35239">
            <w:pPr>
              <w:pStyle w:val="TAH"/>
              <w:rPr>
                <w:i/>
              </w:rPr>
            </w:pPr>
            <w:r w:rsidRPr="00D35239">
              <w:rPr>
                <w:i/>
              </w:rPr>
              <w:t>Motivation</w:t>
            </w:r>
          </w:p>
        </w:tc>
      </w:tr>
      <w:tr w:rsidR="00D35239" w14:paraId="71DFAEDC" w14:textId="77777777" w:rsidTr="00D35239">
        <w:tc>
          <w:tcPr>
            <w:tcW w:w="1741" w:type="dxa"/>
            <w:tcBorders>
              <w:top w:val="single" w:sz="4" w:space="0" w:color="auto"/>
              <w:left w:val="single" w:sz="4" w:space="0" w:color="auto"/>
              <w:bottom w:val="single" w:sz="4" w:space="0" w:color="auto"/>
              <w:right w:val="single" w:sz="4" w:space="0" w:color="auto"/>
            </w:tcBorders>
            <w:hideMark/>
          </w:tcPr>
          <w:p w14:paraId="50F91937" w14:textId="77777777" w:rsidR="00D35239" w:rsidRPr="00D35239" w:rsidRDefault="00D35239">
            <w:pPr>
              <w:pStyle w:val="TAL"/>
              <w:rPr>
                <w:i/>
              </w:rPr>
            </w:pPr>
            <w:r w:rsidRPr="00D35239">
              <w:rPr>
                <w:i/>
              </w:rPr>
              <w:t>QoS Monitoring for URLLC</w:t>
            </w:r>
          </w:p>
        </w:tc>
        <w:tc>
          <w:tcPr>
            <w:tcW w:w="2762" w:type="dxa"/>
            <w:tcBorders>
              <w:top w:val="single" w:sz="4" w:space="0" w:color="auto"/>
              <w:left w:val="single" w:sz="4" w:space="0" w:color="auto"/>
              <w:bottom w:val="single" w:sz="4" w:space="0" w:color="auto"/>
              <w:right w:val="single" w:sz="4" w:space="0" w:color="auto"/>
            </w:tcBorders>
            <w:hideMark/>
          </w:tcPr>
          <w:p w14:paraId="7F49465E" w14:textId="77777777" w:rsidR="00D35239" w:rsidRPr="00D35239" w:rsidRDefault="00D35239">
            <w:pPr>
              <w:pStyle w:val="TAL"/>
              <w:rPr>
                <w:i/>
              </w:rPr>
            </w:pPr>
            <w:r w:rsidRPr="00D35239">
              <w:rPr>
                <w:i/>
              </w:rP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hideMark/>
          </w:tcPr>
          <w:p w14:paraId="391D79DD" w14:textId="77777777" w:rsidR="00D35239" w:rsidRPr="00D35239" w:rsidRDefault="00D35239">
            <w:pPr>
              <w:pStyle w:val="TAL"/>
              <w:rPr>
                <w:i/>
              </w:rPr>
            </w:pPr>
            <w:r w:rsidRPr="00D35239">
              <w:rPr>
                <w:i/>
              </w:rPr>
              <w:t>Added</w:t>
            </w:r>
          </w:p>
        </w:tc>
        <w:tc>
          <w:tcPr>
            <w:tcW w:w="1465" w:type="dxa"/>
            <w:tcBorders>
              <w:top w:val="single" w:sz="4" w:space="0" w:color="auto"/>
              <w:left w:val="single" w:sz="4" w:space="0" w:color="auto"/>
              <w:bottom w:val="single" w:sz="4" w:space="0" w:color="auto"/>
              <w:right w:val="single" w:sz="4" w:space="0" w:color="auto"/>
            </w:tcBorders>
            <w:hideMark/>
          </w:tcPr>
          <w:p w14:paraId="3AD8D48C" w14:textId="77777777" w:rsidR="00D35239" w:rsidRPr="00D35239" w:rsidRDefault="00D35239">
            <w:pPr>
              <w:pStyle w:val="TAL"/>
              <w:rPr>
                <w:i/>
              </w:rPr>
            </w:pPr>
            <w:r w:rsidRPr="00D35239">
              <w:rPr>
                <w:i/>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B5EE0B8" w14:textId="77777777" w:rsidR="00D35239" w:rsidRPr="00D35239" w:rsidRDefault="00D35239">
            <w:pPr>
              <w:pStyle w:val="TAL"/>
              <w:rPr>
                <w:i/>
              </w:rPr>
            </w:pPr>
          </w:p>
        </w:tc>
      </w:tr>
    </w:tbl>
    <w:p w14:paraId="2D441AB8" w14:textId="77777777" w:rsidR="00D35239" w:rsidRDefault="00D35239" w:rsidP="00D91755">
      <w:pPr>
        <w:jc w:val="both"/>
        <w:rPr>
          <w:rFonts w:eastAsiaTheme="minorEastAsia"/>
          <w:lang w:eastAsia="zh-CN"/>
        </w:rPr>
      </w:pPr>
    </w:p>
    <w:p w14:paraId="28C1D4CB" w14:textId="77777777" w:rsidR="00D35239" w:rsidRDefault="00D35239" w:rsidP="00D91755">
      <w:pPr>
        <w:jc w:val="both"/>
        <w:rPr>
          <w:rFonts w:eastAsiaTheme="minorEastAsia"/>
          <w:lang w:eastAsia="zh-CN"/>
        </w:rPr>
      </w:pPr>
      <w:r>
        <w:rPr>
          <w:rFonts w:eastAsiaTheme="minorEastAsia"/>
          <w:lang w:eastAsia="zh-CN"/>
        </w:rPr>
        <w:t>It means the PCF needs to have such report information as input for PCC decision</w:t>
      </w:r>
      <w:r w:rsidR="00D06033">
        <w:rPr>
          <w:rFonts w:eastAsiaTheme="minorEastAsia"/>
          <w:lang w:eastAsia="zh-CN"/>
        </w:rPr>
        <w:t>, i.e</w:t>
      </w:r>
      <w:r>
        <w:rPr>
          <w:rFonts w:eastAsiaTheme="minorEastAsia"/>
          <w:lang w:eastAsia="zh-CN"/>
        </w:rPr>
        <w:t>.</w:t>
      </w:r>
      <w:r w:rsidR="00D06033">
        <w:rPr>
          <w:rFonts w:eastAsiaTheme="minorEastAsia"/>
          <w:lang w:eastAsia="zh-CN"/>
        </w:rPr>
        <w:t xml:space="preserve"> the PCF will update the policy information about the PDU Session.</w:t>
      </w:r>
    </w:p>
    <w:p w14:paraId="2F0D4252" w14:textId="77777777" w:rsidR="00D06033" w:rsidRDefault="00D06033" w:rsidP="00D91755">
      <w:pPr>
        <w:jc w:val="both"/>
        <w:rPr>
          <w:rFonts w:eastAsiaTheme="minorEastAsia"/>
          <w:lang w:eastAsia="zh-CN"/>
        </w:rPr>
      </w:pPr>
      <w:r>
        <w:rPr>
          <w:rFonts w:eastAsiaTheme="minorEastAsia"/>
          <w:lang w:eastAsia="zh-CN"/>
        </w:rPr>
        <w:t>However, local notification defined in TS 23.548 will always bypass the PCF, then the PCF cannot get such information.</w:t>
      </w:r>
    </w:p>
    <w:p w14:paraId="2AB5FDB6" w14:textId="77777777" w:rsidR="00D91755" w:rsidRDefault="00D06033" w:rsidP="00D91755">
      <w:pPr>
        <w:jc w:val="both"/>
        <w:rPr>
          <w:rFonts w:eastAsiaTheme="minorEastAsia"/>
          <w:lang w:eastAsia="zh-CN"/>
        </w:rPr>
      </w:pPr>
      <w:r>
        <w:rPr>
          <w:rFonts w:eastAsiaTheme="minorEastAsia"/>
          <w:lang w:eastAsia="zh-CN"/>
        </w:rPr>
        <w:t xml:space="preserve">So, </w:t>
      </w:r>
      <w:r w:rsidR="00D91755">
        <w:rPr>
          <w:rFonts w:eastAsiaTheme="minorEastAsia"/>
          <w:lang w:eastAsia="zh-CN"/>
        </w:rPr>
        <w:t>it is possible to have duplicated subscription as PCF may need the input to make PCC decision</w:t>
      </w:r>
      <w:r>
        <w:rPr>
          <w:rFonts w:eastAsiaTheme="minorEastAsia"/>
          <w:lang w:eastAsia="zh-CN"/>
        </w:rPr>
        <w:t xml:space="preserve"> when local notification is used</w:t>
      </w:r>
      <w:r w:rsidR="00D91755">
        <w:rPr>
          <w:rFonts w:eastAsiaTheme="minorEastAsia"/>
          <w:lang w:eastAsia="zh-CN"/>
        </w:rPr>
        <w:t xml:space="preserve">. </w:t>
      </w:r>
      <w:r>
        <w:rPr>
          <w:rFonts w:eastAsiaTheme="minorEastAsia"/>
          <w:lang w:eastAsia="zh-CN"/>
        </w:rPr>
        <w:t>It is proposed to add such clarification to remove the EN.</w:t>
      </w:r>
    </w:p>
    <w:p w14:paraId="22D2F241" w14:textId="77777777" w:rsidR="00CA6115" w:rsidRPr="00927C1B" w:rsidRDefault="00CA6115" w:rsidP="00CA6115">
      <w:pPr>
        <w:pStyle w:val="1"/>
      </w:pPr>
      <w:r>
        <w:t>2</w:t>
      </w:r>
      <w:r w:rsidRPr="00927C1B">
        <w:t xml:space="preserve">. </w:t>
      </w:r>
      <w:r>
        <w:t>Text Proposal</w:t>
      </w:r>
    </w:p>
    <w:p w14:paraId="11A477DD" w14:textId="77777777" w:rsidR="00CA6115" w:rsidRPr="00813D73" w:rsidRDefault="00F40EE5" w:rsidP="008754B1">
      <w:pPr>
        <w:jc w:val="both"/>
        <w:rPr>
          <w:lang w:eastAsia="zh-CN"/>
        </w:rPr>
      </w:pPr>
      <w:r>
        <w:rPr>
          <w:lang w:eastAsia="zh-CN"/>
        </w:rPr>
        <w:t>It is proposed to capture the following changes vs. TR 23.</w:t>
      </w:r>
      <w:r w:rsidR="00756D21">
        <w:rPr>
          <w:lang w:eastAsia="zh-CN"/>
        </w:rPr>
        <w:t>548</w:t>
      </w:r>
      <w:r>
        <w:rPr>
          <w:lang w:eastAsia="zh-CN"/>
        </w:rPr>
        <w:t>.</w:t>
      </w:r>
    </w:p>
    <w:p w14:paraId="6D97215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9E7E2F2" w14:textId="6A38109F" w:rsidR="00756D21" w:rsidRDefault="00756D21" w:rsidP="00756D21">
      <w:pPr>
        <w:pStyle w:val="3"/>
      </w:pPr>
      <w:bookmarkStart w:id="3" w:name="_Toc66367664"/>
      <w:bookmarkStart w:id="4" w:name="_Toc66367727"/>
      <w:bookmarkStart w:id="5" w:name="_Toc69743788"/>
      <w:bookmarkStart w:id="6" w:name="_Toc69743935"/>
      <w:bookmarkEnd w:id="2"/>
      <w:r>
        <w:t>6</w:t>
      </w:r>
      <w:r w:rsidRPr="004D3578">
        <w:t>.</w:t>
      </w:r>
      <w:r>
        <w:t>4.2</w:t>
      </w:r>
      <w:r w:rsidRPr="004D3578">
        <w:tab/>
      </w:r>
      <w:r>
        <w:t xml:space="preserve">Network Exposure to Edge Application Server </w:t>
      </w:r>
      <w:del w:id="7" w:author="LTHM1" w:date="2021-05-16T09:23:00Z">
        <w:r w:rsidDel="00866AD1">
          <w:delText>via Local NEF</w:delText>
        </w:r>
      </w:del>
      <w:bookmarkEnd w:id="3"/>
      <w:bookmarkEnd w:id="4"/>
      <w:bookmarkEnd w:id="5"/>
      <w:bookmarkEnd w:id="6"/>
    </w:p>
    <w:p w14:paraId="2B5AD376" w14:textId="7A81446B" w:rsidR="00866AD1" w:rsidRDefault="00866AD1" w:rsidP="00756D21">
      <w:pPr>
        <w:rPr>
          <w:ins w:id="8" w:author="LTHM1" w:date="2021-05-16T09:24:00Z"/>
        </w:rPr>
      </w:pPr>
      <w:ins w:id="9" w:author="LTHM1" w:date="2021-05-16T09:24:00Z">
        <w:r>
          <w:t xml:space="preserve">The UPF may be instructed to report </w:t>
        </w:r>
      </w:ins>
      <w:ins w:id="10" w:author="LTHM1" w:date="2021-05-16T09:25:00Z">
        <w:r>
          <w:t xml:space="preserve">information about a PDU Session directly i.e. by passing the SMF and the PCF. This reporting may target </w:t>
        </w:r>
      </w:ins>
      <w:ins w:id="11" w:author="LTHM1" w:date="2021-05-16T09:26:00Z">
        <w:r>
          <w:t>an Edge Application Server (EAS) or a local AF that itself interfaces the EAS.</w:t>
        </w:r>
      </w:ins>
    </w:p>
    <w:p w14:paraId="2FFA48FD" w14:textId="6C985752" w:rsidR="00756D21" w:rsidRDefault="00756D21" w:rsidP="00756D21">
      <w:pPr>
        <w:rPr>
          <w:ins w:id="12" w:author="LTHM1" w:date="2021-05-16T09:23:00Z"/>
        </w:rPr>
      </w:pPr>
      <w:r>
        <w:t>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In order to support the network exposure locally, the local NEF shall support event exposure service operation to the local AF. The local NEF selection by AF is described in TS 23.501 [2] clause 6.2.5.0 and 6.3.14.</w:t>
      </w:r>
    </w:p>
    <w:p w14:paraId="25B0EF52" w14:textId="7110C2B2" w:rsidR="00866AD1" w:rsidRDefault="00866AD1" w:rsidP="00756D21"/>
    <w:p w14:paraId="2FCEDB0B" w14:textId="77777777" w:rsidR="00756D21" w:rsidRDefault="00756D21" w:rsidP="00756D21">
      <w:r>
        <w:lastRenderedPageBreak/>
        <w:t xml:space="preserve">The local AF subscribes the low latency exposure of QoS Monitoring results to PCF via a local NEF or NEF. </w:t>
      </w:r>
      <w:r w:rsidRPr="008646CA">
        <w:t>If the NEF detects that it is not the most suitable NEF instance to serve the local AF request, it may redirect the AF to a (more) local NEF</w:t>
      </w:r>
      <w:r>
        <w:t>.</w:t>
      </w:r>
    </w:p>
    <w:p w14:paraId="2DB5F343" w14:textId="77777777" w:rsidR="00756D21" w:rsidRDefault="00756D21" w:rsidP="00756D21">
      <w:pPr>
        <w:pStyle w:val="NO"/>
      </w:pPr>
      <w:r w:rsidRPr="008646CA">
        <w:t>NOTE:</w:t>
      </w:r>
      <w:r w:rsidRPr="008646CA">
        <w:tab/>
        <w:t>If the notifications need to go via the local NEF, then the local NEF needs to be involved in order to be able to map these notifications to the URI where the AF expects to receive them.</w:t>
      </w:r>
    </w:p>
    <w:p w14:paraId="38422902" w14:textId="77777777" w:rsidR="00756D21" w:rsidRDefault="00756D21" w:rsidP="00756D21">
      <w:r>
        <w:t>The local AF may also subscribe the events via PCF directly</w:t>
      </w:r>
      <w:r w:rsidRPr="008646CA">
        <w:t>. In this case, reporting is done directly from the UPF to the local AF</w:t>
      </w:r>
      <w:r>
        <w:t xml:space="preserve">. </w:t>
      </w:r>
    </w:p>
    <w:p w14:paraId="5D2BF922" w14:textId="4E43659A" w:rsidR="00756D21" w:rsidRDefault="00756D21" w:rsidP="00756D21">
      <w:r>
        <w:t xml:space="preserve">Based on the indication of </w:t>
      </w:r>
      <w:del w:id="13" w:author="LTHM1" w:date="2021-05-16T09:27:00Z">
        <w:r w:rsidDel="00866AD1">
          <w:delText xml:space="preserve">local </w:delText>
        </w:r>
      </w:del>
      <w:ins w:id="14" w:author="LTHM1" w:date="2021-05-16T09:27:00Z">
        <w:r w:rsidR="00866AD1">
          <w:t xml:space="preserve">direct </w:t>
        </w:r>
      </w:ins>
      <w:r>
        <w:t xml:space="preserve">event notification and operator's policy, the PCF may include an indication of </w:t>
      </w:r>
      <w:del w:id="15" w:author="LTHM1" w:date="2021-05-16T09:27:00Z">
        <w:r w:rsidDel="00866AD1">
          <w:delText xml:space="preserve">local </w:delText>
        </w:r>
      </w:del>
      <w:ins w:id="16" w:author="LTHM1" w:date="2021-05-16T09:27:00Z">
        <w:r w:rsidR="00866AD1">
          <w:t xml:space="preserve">direct </w:t>
        </w:r>
      </w:ins>
      <w:r>
        <w:t>event notification (including target local NEF address</w:t>
      </w:r>
      <w:ins w:id="17" w:author="LTHM1" w:date="2021-05-16T09:28:00Z">
        <w:r w:rsidR="00866AD1">
          <w:t xml:space="preserve"> or target AF address</w:t>
        </w:r>
      </w:ins>
      <w:r>
        <w:t>) within the PCC rule that it provides to the SMF.</w:t>
      </w:r>
    </w:p>
    <w:p w14:paraId="7B016B29" w14:textId="77777777" w:rsidR="00756D21" w:rsidRDefault="00756D21" w:rsidP="00756D21">
      <w:r>
        <w:t>The SMF sends the QoS monitoring request to the RAN and N4 rules to the L-PSA UPF. N4 rules may indicate the service data flow needs local notification of QoS Monitoring. When GTP-U Path monitoring is used for QoS monitoring, that is also activated if needed. This is as defined in TS 23.501 [2] clauses 5.33.3. When N4 rules indicate the service data flow needs local notification of QoS Monitoring, upon the detection of the QoS monitoring event (e.g. when latency threshold of the QoS flow is reached), the L-PSA UPF sends the notification to the AF via Local NEF.</w:t>
      </w:r>
    </w:p>
    <w:p w14:paraId="0078ED9F" w14:textId="7FEE9192" w:rsidR="00756D21" w:rsidRDefault="00756D21" w:rsidP="00756D21">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w:t>
      </w:r>
      <w:ins w:id="18" w:author="LTHM1" w:date="2021-05-16T09:28:00Z">
        <w:r w:rsidR="00866AD1">
          <w:t xml:space="preserve">possibly </w:t>
        </w:r>
      </w:ins>
      <w:r>
        <w:t>via local NEF, towards the PCF. This updated /new subscription is then propagated via SMF (via PCC rule updates) and then to the L-PSA UPF via N4 rules.</w:t>
      </w:r>
      <w:bookmarkStart w:id="19" w:name="_MON_1675186813"/>
      <w:bookmarkEnd w:id="19"/>
      <w:r w:rsidRPr="003E443A">
        <w:rPr>
          <w:noProof/>
        </w:rPr>
        <w:object w:dxaOrig="9481" w:dyaOrig="7951" w14:anchorId="51ED5CFA">
          <v:shape id="_x0000_i1025" type="#_x0000_t75" alt="" style="width:474pt;height:398.25pt" o:ole="">
            <v:imagedata r:id="rId13" o:title="" cropright="4355f"/>
          </v:shape>
          <o:OLEObject Type="Embed" ProgID="Word.Document.12" ShapeID="_x0000_i1025" DrawAspect="Content" ObjectID="_1683618448" r:id="rId14">
            <o:FieldCodes>\s</o:FieldCodes>
          </o:OLEObject>
        </w:object>
      </w:r>
    </w:p>
    <w:p w14:paraId="3A40ABA1" w14:textId="5926CCFC" w:rsidR="00756D21" w:rsidRDefault="00756D21" w:rsidP="00756D21">
      <w:pPr>
        <w:pStyle w:val="TF"/>
      </w:pPr>
      <w:r>
        <w:t xml:space="preserve">Figure 6.46.2-1: </w:t>
      </w:r>
      <w:ins w:id="20" w:author="LTHM1" w:date="2021-05-16T09:29:00Z">
        <w:r w:rsidR="00866AD1">
          <w:t>Network Exposure to Edge Application Server</w:t>
        </w:r>
      </w:ins>
      <w:del w:id="21" w:author="LTHM1" w:date="2021-05-16T09:29:00Z">
        <w:r w:rsidDel="00866AD1">
          <w:delText>The association establishment between local UPF and local NEF</w:delText>
        </w:r>
      </w:del>
    </w:p>
    <w:p w14:paraId="5E05022D" w14:textId="77777777" w:rsidR="00756D21" w:rsidRDefault="00756D21" w:rsidP="00756D21">
      <w:pPr>
        <w:pStyle w:val="B1"/>
      </w:pPr>
      <w:r>
        <w:lastRenderedPageBreak/>
        <w:t>0.</w:t>
      </w:r>
      <w:r>
        <w:tab/>
        <w:t>The UE establishes a PDU Session as defined in clause 4.3.2.2.1 of TS 23.502 [3] A Local PSA is used by this PDU Session.</w:t>
      </w:r>
    </w:p>
    <w:p w14:paraId="0131509E" w14:textId="77777777" w:rsidR="00756D21" w:rsidRDefault="00756D21" w:rsidP="00756D21">
      <w:pPr>
        <w:pStyle w:val="B1"/>
      </w:pPr>
      <w:r>
        <w:t>1.</w:t>
      </w:r>
      <w:r>
        <w:tab/>
        <w:t>The AF initiates an AF session with required QoS procedure as defined in clause 4.15.6.6 of TS 23.502 [3].</w:t>
      </w:r>
    </w:p>
    <w:p w14:paraId="5BEE6FD3" w14:textId="09DD8723" w:rsidR="00756D21" w:rsidRDefault="00756D21" w:rsidP="00756D21">
      <w:pPr>
        <w:pStyle w:val="B1"/>
      </w:pPr>
      <w:r>
        <w:tab/>
        <w:t xml:space="preserve">In the request, the AF may subscribe </w:t>
      </w:r>
      <w:del w:id="22" w:author="LTHM1" w:date="2021-05-16T09:30:00Z">
        <w:r w:rsidDel="00866AD1">
          <w:delText xml:space="preserve">local </w:delText>
        </w:r>
      </w:del>
      <w:ins w:id="23" w:author="LTHM1" w:date="2021-05-16T09:30:00Z">
        <w:r w:rsidR="00866AD1">
          <w:t xml:space="preserve">direct </w:t>
        </w:r>
      </w:ins>
      <w:r>
        <w:t xml:space="preserve">notification of QoS monitoring </w:t>
      </w:r>
      <w:r w:rsidRPr="008646CA">
        <w:t xml:space="preserve">for the service data flow </w:t>
      </w:r>
      <w:r>
        <w:t xml:space="preserve">to PCF </w:t>
      </w:r>
      <w:ins w:id="24" w:author="LTHM1" w:date="2021-05-16T09:31:00Z">
        <w:r w:rsidR="00866AD1">
          <w:t xml:space="preserve">possibly </w:t>
        </w:r>
      </w:ins>
      <w:r>
        <w:t>via Local NEF or NEF. For the QoS monitoring, the AF shall include the corresponding QoS monitoring parameters as defined in clause 5.33.3 of TS 23.501 [2].</w:t>
      </w:r>
    </w:p>
    <w:p w14:paraId="6544D4DB" w14:textId="225AED3B" w:rsidR="00756D21" w:rsidRDefault="00756D21" w:rsidP="00756D21">
      <w:pPr>
        <w:pStyle w:val="B1"/>
      </w:pPr>
      <w:r>
        <w:tab/>
        <w:t xml:space="preserve">The AF may also first initiate an AF Session with PCF and later subscribe to </w:t>
      </w:r>
      <w:ins w:id="25" w:author="LTHM1" w:date="2021-05-16T09:31:00Z">
        <w:r w:rsidR="00866AD1">
          <w:t xml:space="preserve">direct </w:t>
        </w:r>
      </w:ins>
      <w:del w:id="26" w:author="LTHM1" w:date="2021-05-16T09:31:00Z">
        <w:r w:rsidDel="00866AD1">
          <w:delText xml:space="preserve">local </w:delText>
        </w:r>
      </w:del>
      <w:r>
        <w:t>notification of QoS monitoring to PCF by invoking Npcf_Authorization_Subscribe service operation.</w:t>
      </w:r>
    </w:p>
    <w:p w14:paraId="1CA6CDBF" w14:textId="1226AFF5" w:rsidR="00756D21" w:rsidRDefault="00756D21" w:rsidP="00756D21">
      <w:pPr>
        <w:pStyle w:val="B1"/>
      </w:pPr>
      <w:r>
        <w:tab/>
        <w:t>The local AF/</w:t>
      </w:r>
      <w:r w:rsidRPr="00FB0936">
        <w:t xml:space="preserve"> NEF</w:t>
      </w:r>
      <w:r>
        <w:t xml:space="preserve"> may discover a local NEF </w:t>
      </w:r>
      <w:del w:id="27" w:author="LTHM1" w:date="2021-05-16T09:31:00Z">
        <w:r w:rsidDel="00866AD1">
          <w:delText xml:space="preserve">based on existing method </w:delText>
        </w:r>
      </w:del>
      <w:r>
        <w:t>as</w:t>
      </w:r>
      <w:r w:rsidRPr="00FB0936">
        <w:t xml:space="preserve"> </w:t>
      </w:r>
      <w:r>
        <w:t xml:space="preserve">specified in TS 23.501 [2] clause 6.2.5.0 and using parameters as </w:t>
      </w:r>
      <w:del w:id="28" w:author="LTHM1" w:date="2021-05-16T09:31:00Z">
        <w:r w:rsidDel="00866AD1">
          <w:delText xml:space="preserve">those </w:delText>
        </w:r>
      </w:del>
      <w:r>
        <w:t xml:space="preserve">specified in clause 6.3.14. </w:t>
      </w:r>
      <w:r w:rsidRPr="00FB0936">
        <w:t>Alternatively, if the NEF detects that it is not the most suitable NEF instance to serve the local AF request, the NEF may redirect the AF to a (more) local NEF</w:t>
      </w:r>
      <w:r>
        <w:t>.</w:t>
      </w:r>
      <w:r w:rsidRPr="00FB0936">
        <w:t xml:space="preserve"> The NEF may use information on the PDU Session </w:t>
      </w:r>
      <w:r>
        <w:t>A</w:t>
      </w:r>
      <w:r w:rsidRPr="00FB0936">
        <w:t>nchor of the PDU Session for this determination</w:t>
      </w:r>
      <w:r>
        <w:t>.</w:t>
      </w:r>
    </w:p>
    <w:p w14:paraId="462FD959" w14:textId="33809C6D" w:rsidR="00756D21" w:rsidRDefault="00756D21" w:rsidP="00756D21">
      <w:pPr>
        <w:pStyle w:val="B1"/>
      </w:pPr>
      <w:r>
        <w:tab/>
        <w:t>The indication for AF request network real-time information is also provided.</w:t>
      </w:r>
      <w:r w:rsidRPr="008646CA">
        <w:t xml:space="preserve"> Then the Local NEF may subscribe the </w:t>
      </w:r>
      <w:ins w:id="29" w:author="LTHM1" w:date="2021-05-16T09:32:00Z">
        <w:r w:rsidR="00866AD1">
          <w:t xml:space="preserve">direct </w:t>
        </w:r>
      </w:ins>
      <w:del w:id="30" w:author="LTHM1" w:date="2021-05-16T09:32:00Z">
        <w:r w:rsidRPr="008646CA" w:rsidDel="00866AD1">
          <w:delText xml:space="preserve">local </w:delText>
        </w:r>
      </w:del>
      <w:r w:rsidRPr="008646CA">
        <w:t>notification of QoS monitoring to PCF.</w:t>
      </w:r>
    </w:p>
    <w:p w14:paraId="34B217AE" w14:textId="77777777" w:rsidR="00756D21" w:rsidRDefault="00756D21" w:rsidP="00756D21">
      <w:pPr>
        <w:pStyle w:val="B1"/>
      </w:pPr>
      <w:r>
        <w:t>2.</w:t>
      </w:r>
      <w:r>
        <w:tab/>
        <w:t>The PCF makes the policy decision and initiates the PDU Session modification procedure as defined in clause 4.3.3.2 of TS 23.502 [3], step 1b, 3b, 4-8b.</w:t>
      </w:r>
      <w:r>
        <w:tab/>
      </w:r>
    </w:p>
    <w:p w14:paraId="2F433AB7" w14:textId="351D75D1" w:rsidR="00756D21" w:rsidRDefault="00756D21" w:rsidP="00756D21">
      <w:pPr>
        <w:pStyle w:val="B1"/>
      </w:pPr>
      <w:r>
        <w:tab/>
        <w:t xml:space="preserve">If the </w:t>
      </w:r>
      <w:ins w:id="31" w:author="LTHM1" w:date="2021-05-16T09:32:00Z">
        <w:r w:rsidR="00866AD1">
          <w:t xml:space="preserve">direct </w:t>
        </w:r>
      </w:ins>
      <w:del w:id="32" w:author="LTHM1" w:date="2021-05-16T09:32:00Z">
        <w:r w:rsidDel="00866AD1">
          <w:delText xml:space="preserve">local </w:delText>
        </w:r>
      </w:del>
      <w:r>
        <w:t xml:space="preserve">notification of QoS monitoring is subscribed, the PCF includes the indication of </w:t>
      </w:r>
      <w:ins w:id="33" w:author="LTHM1" w:date="2021-05-16T09:33:00Z">
        <w:r w:rsidR="00866AD1">
          <w:t xml:space="preserve">direct </w:t>
        </w:r>
      </w:ins>
      <w:del w:id="34" w:author="LTHM1" w:date="2021-05-16T09:33:00Z">
        <w:r w:rsidDel="00866AD1">
          <w:delText xml:space="preserve">local </w:delText>
        </w:r>
      </w:del>
      <w:r>
        <w:t xml:space="preserve">event notification (including target local NEF </w:t>
      </w:r>
      <w:ins w:id="35" w:author="LTHM1" w:date="2021-05-16T09:33:00Z">
        <w:r w:rsidR="00866AD1">
          <w:t xml:space="preserve">or local AF </w:t>
        </w:r>
      </w:ins>
      <w:r>
        <w:t xml:space="preserve">address) for the service data flow within the PCC rule. </w:t>
      </w:r>
    </w:p>
    <w:p w14:paraId="4130436A" w14:textId="17F6490D" w:rsidR="00756D21" w:rsidRDefault="00756D21" w:rsidP="00756D21">
      <w:pPr>
        <w:pStyle w:val="B1"/>
      </w:pPr>
      <w:r>
        <w:tab/>
      </w:r>
      <w:r w:rsidRPr="008646CA">
        <w:t xml:space="preserve">If the SMF receives the indication of </w:t>
      </w:r>
      <w:ins w:id="36" w:author="LTHM1" w:date="2021-05-16T09:33:00Z">
        <w:r w:rsidR="00866AD1">
          <w:t xml:space="preserve">direct </w:t>
        </w:r>
      </w:ins>
      <w:del w:id="37" w:author="LTHM1" w:date="2021-05-16T09:33:00Z">
        <w:r w:rsidRPr="008646CA" w:rsidDel="00866AD1">
          <w:delText xml:space="preserve">local </w:delText>
        </w:r>
      </w:del>
      <w:r w:rsidRPr="008646CA">
        <w:t>event notification form the PCF and the SMF determines that the L-PSA UPF supports such reporting, t</w:t>
      </w:r>
      <w:r>
        <w:t xml:space="preserve">he SMF sends QoS monitoring parameters and associate them with the target local NEF </w:t>
      </w:r>
      <w:ins w:id="38" w:author="LTHM1" w:date="2021-05-16T09:33:00Z">
        <w:r w:rsidR="00866AD1">
          <w:t xml:space="preserve">or local AF </w:t>
        </w:r>
      </w:ins>
      <w:r>
        <w:t>address to the L-PSA UPF via N4 rules.</w:t>
      </w:r>
      <w:r w:rsidRPr="008646CA">
        <w:t xml:space="preserve"> Otherwise the SMF activates N4 reporting. The PCF may determine that the duplicated notification is required, i.e. both </w:t>
      </w:r>
      <w:ins w:id="39" w:author="LTHM1" w:date="2021-05-16T09:33:00Z">
        <w:r w:rsidR="00866AD1">
          <w:t xml:space="preserve">direct </w:t>
        </w:r>
      </w:ins>
      <w:del w:id="40" w:author="LTHM1" w:date="2021-05-16T09:33:00Z">
        <w:r w:rsidRPr="008646CA" w:rsidDel="00866AD1">
          <w:delText xml:space="preserve">local </w:delText>
        </w:r>
      </w:del>
      <w:r w:rsidRPr="008646CA">
        <w:t xml:space="preserve">notification to the AF (i.e. sent from UPF) and </w:t>
      </w:r>
      <w:del w:id="41" w:author="LTHM1" w:date="2021-05-16T09:34:00Z">
        <w:r w:rsidRPr="008646CA" w:rsidDel="00866AD1">
          <w:delText xml:space="preserve">central </w:delText>
        </w:r>
      </w:del>
      <w:r w:rsidRPr="008646CA">
        <w:t>notification</w:t>
      </w:r>
      <w:del w:id="42" w:author="LTHM1" w:date="2021-05-16T09:34:00Z">
        <w:r w:rsidRPr="008646CA" w:rsidDel="00866AD1">
          <w:delText xml:space="preserve"> (i.e</w:delText>
        </w:r>
      </w:del>
      <w:r w:rsidRPr="008646CA">
        <w:t xml:space="preserve">. sent </w:t>
      </w:r>
      <w:del w:id="43" w:author="LTHM1" w:date="2021-05-16T09:34:00Z">
        <w:r w:rsidRPr="008646CA" w:rsidDel="00866AD1">
          <w:delText xml:space="preserve">from </w:delText>
        </w:r>
      </w:del>
      <w:ins w:id="44" w:author="LTHM1" w:date="2021-05-16T09:34:00Z">
        <w:r w:rsidR="00866AD1">
          <w:t>via</w:t>
        </w:r>
        <w:r w:rsidR="00866AD1" w:rsidRPr="008646CA">
          <w:t xml:space="preserve"> </w:t>
        </w:r>
      </w:ins>
      <w:r w:rsidRPr="008646CA">
        <w:t>the PCF/SMF</w:t>
      </w:r>
      <w:del w:id="45" w:author="LTHM1" w:date="2021-05-16T09:34:00Z">
        <w:r w:rsidRPr="008646CA" w:rsidDel="00866AD1">
          <w:delText>)</w:delText>
        </w:r>
      </w:del>
      <w:r w:rsidRPr="008646CA">
        <w:t xml:space="preserve"> is required and indicate it to the SMF with the PCC information. In this case, the SMF may activate the N4 reporting together with the direct reporting to the local NEF</w:t>
      </w:r>
      <w:ins w:id="46" w:author="LTHM1" w:date="2021-05-16T09:34:00Z">
        <w:r w:rsidR="00866AD1">
          <w:t>/AF</w:t>
        </w:r>
      </w:ins>
      <w:r w:rsidRPr="008646CA">
        <w:t>.</w:t>
      </w:r>
    </w:p>
    <w:p w14:paraId="7397178A" w14:textId="77777777" w:rsidR="00756D21" w:rsidDel="00756D21" w:rsidRDefault="00756D21" w:rsidP="00756D21">
      <w:pPr>
        <w:pStyle w:val="EditorsNote"/>
        <w:rPr>
          <w:del w:id="47" w:author="Huawei" w:date="2021-04-25T15:03:00Z"/>
        </w:rPr>
      </w:pPr>
      <w:del w:id="48" w:author="Huawei" w:date="2021-04-25T15:03:00Z">
        <w:r w:rsidRPr="008646CA" w:rsidDel="00756D21">
          <w:delText>Editor’s Note: the text above needs to be clarified: does it correspond to 2 AF sending QoS monitoring for the same SDF? Is it a realistic use case?</w:delText>
        </w:r>
      </w:del>
    </w:p>
    <w:p w14:paraId="066F07C4" w14:textId="771801AB" w:rsidR="00756D21" w:rsidRDefault="00864696" w:rsidP="00864696">
      <w:pPr>
        <w:pStyle w:val="B1"/>
        <w:ind w:left="993" w:hanging="709"/>
        <w:rPr>
          <w:ins w:id="49" w:author="Huawei" w:date="2021-04-25T15:03:00Z"/>
        </w:rPr>
      </w:pPr>
      <w:bookmarkStart w:id="50" w:name="OLE_LINK92"/>
      <w:ins w:id="51" w:author="Huawei" w:date="2021-05-10T15:41:00Z">
        <w:r>
          <w:t>NOTE:</w:t>
        </w:r>
      </w:ins>
      <w:ins w:id="52" w:author="Huawei" w:date="2021-05-10T21:24:00Z">
        <w:r>
          <w:t xml:space="preserve"> </w:t>
        </w:r>
      </w:ins>
      <w:ins w:id="53" w:author="Huawei" w:date="2021-05-10T15:41:00Z">
        <w:r w:rsidR="00FC6E4A">
          <w:t xml:space="preserve">If PCF </w:t>
        </w:r>
      </w:ins>
      <w:ins w:id="54" w:author="LTHM1" w:date="2021-05-16T09:35:00Z">
        <w:r w:rsidR="00866AD1">
          <w:t>determines</w:t>
        </w:r>
      </w:ins>
      <w:ins w:id="55" w:author="Huawei" w:date="2021-05-10T15:41:00Z">
        <w:r w:rsidR="00FC6E4A">
          <w:t xml:space="preserve"> </w:t>
        </w:r>
      </w:ins>
      <w:ins w:id="56" w:author="LTHM1" w:date="2021-05-16T09:23:00Z">
        <w:r w:rsidR="00866AD1">
          <w:t xml:space="preserve">to receive </w:t>
        </w:r>
      </w:ins>
      <w:proofErr w:type="spellStart"/>
      <w:ins w:id="57" w:author="Huawei" w:date="2021-05-10T15:41:00Z">
        <w:r w:rsidR="00FC6E4A">
          <w:t>QoS</w:t>
        </w:r>
        <w:proofErr w:type="spellEnd"/>
        <w:r w:rsidR="00FC6E4A">
          <w:t xml:space="preserve"> Monitoring report while </w:t>
        </w:r>
      </w:ins>
      <w:ins w:id="58" w:author="LTHM1" w:date="2021-05-16T09:23:00Z">
        <w:r w:rsidR="00866AD1">
          <w:t>direct UPF</w:t>
        </w:r>
      </w:ins>
      <w:ins w:id="59" w:author="Huawei" w:date="2021-05-10T15:41:00Z">
        <w:r w:rsidR="00FC6E4A">
          <w:t xml:space="preserve"> notification is </w:t>
        </w:r>
      </w:ins>
      <w:ins w:id="60" w:author="LTHM1" w:date="2021-05-16T09:34:00Z">
        <w:r w:rsidR="00866AD1">
          <w:t>also req</w:t>
        </w:r>
      </w:ins>
      <w:ins w:id="61" w:author="LTHM1" w:date="2021-05-16T09:35:00Z">
        <w:r w:rsidR="00866AD1">
          <w:t>uired</w:t>
        </w:r>
      </w:ins>
      <w:ins w:id="62" w:author="Huawei" w:date="2021-05-10T15:41:00Z">
        <w:r w:rsidR="00FC6E4A">
          <w:t xml:space="preserve">, the PCF can </w:t>
        </w:r>
      </w:ins>
      <w:ins w:id="63" w:author="LTHM1" w:date="2021-05-16T09:35:00Z">
        <w:r w:rsidR="00866AD1">
          <w:t>indicate</w:t>
        </w:r>
      </w:ins>
      <w:ins w:id="64" w:author="Huawei" w:date="2021-05-10T15:41:00Z">
        <w:r w:rsidR="00FC6E4A">
          <w:t xml:space="preserve"> that duplicated notification is required for </w:t>
        </w:r>
      </w:ins>
      <w:ins w:id="65" w:author="LTHM1" w:date="2021-05-16T09:35:00Z">
        <w:r w:rsidR="00866AD1">
          <w:t>a</w:t>
        </w:r>
      </w:ins>
      <w:ins w:id="66" w:author="Huawei" w:date="2021-05-10T15:41:00Z">
        <w:r w:rsidR="00FC6E4A">
          <w:t xml:space="preserve"> service data flow.</w:t>
        </w:r>
      </w:ins>
    </w:p>
    <w:bookmarkEnd w:id="50"/>
    <w:p w14:paraId="6C899CC7" w14:textId="77777777" w:rsidR="00756D21" w:rsidRDefault="00756D21" w:rsidP="00756D21">
      <w:pPr>
        <w:pStyle w:val="B1"/>
      </w:pPr>
      <w:r>
        <w:t>3.</w:t>
      </w:r>
      <w:r>
        <w:tab/>
        <w:t>The L-PSA UPF obtains QoS monitoring information as defined in TS 23.501 [2] clause 5.33.3.</w:t>
      </w:r>
    </w:p>
    <w:p w14:paraId="76506F6F" w14:textId="77777777" w:rsidR="00756D21" w:rsidRDefault="00756D21" w:rsidP="00756D21">
      <w:pPr>
        <w:pStyle w:val="B1"/>
      </w:pPr>
      <w:r>
        <w:t>4.</w:t>
      </w:r>
      <w:r>
        <w:tab/>
        <w:t>The L-UPF sends the notification related with QoS monitoring information over Nx</w:t>
      </w:r>
    </w:p>
    <w:p w14:paraId="06CFD9F5" w14:textId="77777777" w:rsidR="00756D21" w:rsidRDefault="00756D21" w:rsidP="00756D21">
      <w:pPr>
        <w:pStyle w:val="EditorsNote"/>
      </w:pPr>
      <w:r>
        <w:t>Editor's note:</w:t>
      </w:r>
      <w:r>
        <w:tab/>
        <w:t>It is FFS whether the QoS monitoring result report from L-PSA UPF to local NEF is based on SBI or not.</w:t>
      </w:r>
    </w:p>
    <w:p w14:paraId="6EE93D61" w14:textId="446FB6C9" w:rsidR="00756D21" w:rsidRDefault="00756D21" w:rsidP="00756D21">
      <w:pPr>
        <w:pStyle w:val="B1"/>
      </w:pPr>
      <w:r>
        <w:t>5.</w:t>
      </w:r>
      <w:r>
        <w:tab/>
      </w:r>
      <w:ins w:id="67" w:author="LTHM1" w:date="2021-05-16T09:36:00Z">
        <w:r w:rsidR="00C133CB">
          <w:t xml:space="preserve">(when the reporting goes via local NEF) </w:t>
        </w:r>
      </w:ins>
      <w:r>
        <w:t xml:space="preserve">Local NEF reports the real-time network information to local AF by invoking Nnef_EventExposure_Notify </w:t>
      </w:r>
      <w:r w:rsidRPr="008646CA">
        <w:t>service operation</w:t>
      </w:r>
      <w:r>
        <w:t>.</w:t>
      </w:r>
    </w:p>
    <w:p w14:paraId="04E4A6FB" w14:textId="77777777" w:rsidR="00756D21" w:rsidRDefault="00756D21" w:rsidP="00756D21">
      <w:pPr>
        <w:pStyle w:val="B1"/>
      </w:pPr>
      <w:r>
        <w:t>6.</w:t>
      </w:r>
      <w:r>
        <w:tab/>
        <w:t>Due to e.g. UE mobility, the PSA relocation and/or EAS relocation may happen as described in clause 6.3.</w:t>
      </w:r>
      <w:r w:rsidRPr="00FB0936">
        <w:t xml:space="preserve"> During the PSA and/or EAS relocation, the AF or the NEF</w:t>
      </w:r>
      <w:r>
        <w:t xml:space="preserve"> </w:t>
      </w:r>
      <w:r w:rsidRPr="00FB0936">
        <w:t>may trigger a new L-NEF discovery as per step 1</w:t>
      </w:r>
      <w:r>
        <w:t>.</w:t>
      </w:r>
    </w:p>
    <w:p w14:paraId="52E69EA9" w14:textId="7875295F" w:rsidR="00756D21" w:rsidRDefault="00756D21" w:rsidP="00756D21">
      <w:pPr>
        <w:pStyle w:val="B1"/>
      </w:pPr>
      <w:r>
        <w:t>7.</w:t>
      </w:r>
      <w:r>
        <w:tab/>
        <w:t xml:space="preserve">The new AF may initiate a new AF session </w:t>
      </w:r>
      <w:del w:id="68" w:author="LTHM1" w:date="2021-05-16T09:37:00Z">
        <w:r w:rsidDel="00C133CB">
          <w:delText xml:space="preserve">to the new Local NEF or NEF/PCF </w:delText>
        </w:r>
      </w:del>
      <w:r>
        <w:t>to (re-)subscribe the local notification of QoS monitoring as described in steps 2-4.</w:t>
      </w:r>
      <w:ins w:id="69" w:author="LTHM1" w:date="2021-05-16T09:37:00Z">
        <w:r w:rsidR="00C133CB">
          <w:t xml:space="preserve"> This may be done directly to the PCF via a Local NEF or NEF.</w:t>
        </w:r>
      </w:ins>
    </w:p>
    <w:p w14:paraId="74618B10" w14:textId="2554A7FA" w:rsidR="00756D21" w:rsidRDefault="00756D21" w:rsidP="00756D21">
      <w:pPr>
        <w:pStyle w:val="B1"/>
      </w:pPr>
      <w:r>
        <w:t>8.</w:t>
      </w:r>
      <w:r>
        <w:tab/>
        <w:t>The old AF revokes the AF session</w:t>
      </w:r>
      <w:del w:id="70" w:author="LTHM1" w:date="2021-05-16T09:38:00Z">
        <w:r w:rsidDel="00C133CB">
          <w:delText xml:space="preserve"> with the old local NEF or NEF/PCF</w:delText>
        </w:r>
      </w:del>
      <w:r>
        <w:t>.</w:t>
      </w:r>
    </w:p>
    <w:p w14:paraId="5D20E49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1BD07" w14:textId="77777777" w:rsidR="006C5FF2" w:rsidRDefault="006C5FF2">
      <w:r>
        <w:separator/>
      </w:r>
    </w:p>
    <w:p w14:paraId="2C0D7A54" w14:textId="77777777" w:rsidR="006C5FF2" w:rsidRDefault="006C5FF2"/>
  </w:endnote>
  <w:endnote w:type="continuationSeparator" w:id="0">
    <w:p w14:paraId="4829568C" w14:textId="77777777" w:rsidR="006C5FF2" w:rsidRDefault="006C5FF2">
      <w:r>
        <w:continuationSeparator/>
      </w:r>
    </w:p>
    <w:p w14:paraId="74EA07D5" w14:textId="77777777" w:rsidR="006C5FF2" w:rsidRDefault="006C5F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F055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ABA88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6C198E"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3C18B" w14:textId="77777777" w:rsidR="006C5FF2" w:rsidRDefault="006C5FF2">
      <w:r>
        <w:separator/>
      </w:r>
    </w:p>
    <w:p w14:paraId="5FB4A7E4" w14:textId="77777777" w:rsidR="006C5FF2" w:rsidRDefault="006C5FF2"/>
  </w:footnote>
  <w:footnote w:type="continuationSeparator" w:id="0">
    <w:p w14:paraId="17F70B1E" w14:textId="77777777" w:rsidR="006C5FF2" w:rsidRDefault="006C5FF2">
      <w:r>
        <w:continuationSeparator/>
      </w:r>
    </w:p>
    <w:p w14:paraId="7B72345E" w14:textId="77777777" w:rsidR="006C5FF2" w:rsidRDefault="006C5FF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4471E" w14:textId="77777777" w:rsidR="006F5DD0" w:rsidRDefault="006F5DD0"/>
  <w:p w14:paraId="6E394334"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DF7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B36EB32"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C01BC">
      <w:rPr>
        <w:rFonts w:ascii="Arial" w:hAnsi="Arial" w:cs="Arial"/>
        <w:b/>
        <w:bCs/>
        <w:noProof/>
        <w:sz w:val="18"/>
      </w:rPr>
      <w:t>3</w:t>
    </w:r>
    <w:r>
      <w:rPr>
        <w:rFonts w:ascii="Arial" w:hAnsi="Arial" w:cs="Arial"/>
        <w:b/>
        <w:bCs/>
        <w:sz w:val="18"/>
      </w:rPr>
      <w:fldChar w:fldCharType="end"/>
    </w:r>
  </w:p>
  <w:p w14:paraId="64E9B1C2"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1">
    <w15:presenceInfo w15:providerId="None" w15:userId="LTHM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97E"/>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054"/>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697B"/>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9D7"/>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840"/>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47E"/>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FF2"/>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6D21"/>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696"/>
    <w:rsid w:val="00865BCA"/>
    <w:rsid w:val="00866AD1"/>
    <w:rsid w:val="00866FBC"/>
    <w:rsid w:val="0086771E"/>
    <w:rsid w:val="00872977"/>
    <w:rsid w:val="00872C22"/>
    <w:rsid w:val="008735AA"/>
    <w:rsid w:val="008735C7"/>
    <w:rsid w:val="00873EFD"/>
    <w:rsid w:val="008754B1"/>
    <w:rsid w:val="008762FB"/>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3CB"/>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033"/>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5239"/>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CE1"/>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55"/>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1BC"/>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E4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8211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8517443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88A08B6-774C-4ECA-988C-554DBA76F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1211</Words>
  <Characters>6906</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2021-05-27T02:49:00Z</dcterms:created>
  <dcterms:modified xsi:type="dcterms:W3CDTF">2021-05-27T02:50:00Z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(3)ug/BA5ATdWOV/j0ypVHaPzi0CJyZCiTj/I+QSKGScrTGpgUQMUhnqv/xA0FcG8nJ66JQuGae
aEzOtYYyP+rIm4VDTHZf9Pu55g4cIoY3Owdhgg7G887J+es7EoflcAaZp03/FJN1Ue60W35R
t5yCsIcN1fKHnlbBugnUydESnSzZweoTbH3B+HfRx6GmpWUbRTWURtXiGv9DDjkzIURnYRBh
f6f1/I9DwYwh/+iInu</vt:lpwstr>
  </property>
  <property fmtid="{D5CDD505-2E9C-101B-9397-08002B2CF9AE}" pid="13" name="_2015_ms_pID_7253431">
    <vt:lpwstr>dsmdZaB40sQDW5f9kJeBXsK4UlbBgfjxdldDz9iv993dPQ2RkemXKX
JapiqtWsjG4h+2GR9t70xu3CE6waA3qan3mKVyE1yU2pVADKVdvy385+vUxDhcwBeiGOFHYm
/j4K4xRKP8vCJvBvlyjK+1hel/tlL2OVYixbms1qCl97ogad4HHvh+vo8mb3hS0G8845odlL
mt0w7gSUr9cmCzYoZv137i/P0LStkeAEQ3ql</vt:lpwstr>
  </property>
  <property fmtid="{D5CDD505-2E9C-101B-9397-08002B2CF9AE}" pid="14" name="_2015_ms_pID_7253432">
    <vt:lpwstr>z09RXHphXL4CKwW/BZs2skI=</vt:lpwstr>
  </property>
</Properties>
</file>